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20" w:rsidRDefault="009A4220" w:rsidP="009A4220">
      <w:pPr>
        <w:pStyle w:val="CRCoverPage"/>
        <w:tabs>
          <w:tab w:val="right" w:pos="9639"/>
        </w:tabs>
        <w:spacing w:after="0"/>
        <w:rPr>
          <w:rFonts w:hint="eastAsia"/>
          <w:b/>
          <w:i/>
          <w:noProof/>
          <w:sz w:val="28"/>
          <w:lang w:eastAsia="zh-CN"/>
        </w:rPr>
      </w:pPr>
      <w:r>
        <w:rPr>
          <w:b/>
          <w:noProof/>
          <w:sz w:val="24"/>
        </w:rPr>
        <w:t>3GPP TSG-SA3 Meeting #100e</w:t>
      </w:r>
      <w:r>
        <w:rPr>
          <w:b/>
          <w:i/>
          <w:noProof/>
          <w:sz w:val="24"/>
        </w:rPr>
        <w:t xml:space="preserve"> </w:t>
      </w:r>
      <w:r>
        <w:rPr>
          <w:b/>
          <w:i/>
          <w:noProof/>
          <w:sz w:val="28"/>
        </w:rPr>
        <w:tab/>
        <w:t>S3-20</w:t>
      </w:r>
      <w:r w:rsidR="00C73B3A">
        <w:rPr>
          <w:rFonts w:hint="eastAsia"/>
          <w:b/>
          <w:i/>
          <w:noProof/>
          <w:sz w:val="28"/>
          <w:lang w:eastAsia="zh-CN"/>
        </w:rPr>
        <w:t>1786</w:t>
      </w:r>
    </w:p>
    <w:p w:rsidR="001E41F3" w:rsidRDefault="009A4220" w:rsidP="009A4220">
      <w:pPr>
        <w:pStyle w:val="CRCoverPage"/>
        <w:outlineLvl w:val="0"/>
        <w:rPr>
          <w:b/>
          <w:noProof/>
          <w:sz w:val="24"/>
        </w:rPr>
      </w:pPr>
      <w:r>
        <w:rPr>
          <w:b/>
          <w:noProof/>
          <w:sz w:val="24"/>
        </w:rPr>
        <w:t>e-meeting, 17 -28 August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2D22" w:rsidP="006F38FB">
            <w:pPr>
              <w:pStyle w:val="CRCoverPage"/>
              <w:spacing w:after="0"/>
              <w:ind w:right="200"/>
              <w:jc w:val="right"/>
              <w:rPr>
                <w:b/>
                <w:noProof/>
                <w:sz w:val="28"/>
                <w:lang w:eastAsia="zh-CN"/>
              </w:rPr>
            </w:pPr>
            <w:fldSimple w:instr=" DOCPROPERTY  Spec#  \* MERGEFORMAT ">
              <w:r w:rsidR="006F38FB">
                <w:rPr>
                  <w:rFonts w:hint="eastAsia"/>
                  <w:b/>
                  <w:noProof/>
                  <w:sz w:val="28"/>
                  <w:lang w:eastAsia="zh-CN"/>
                </w:rPr>
                <w:t>33.535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3B3A" w:rsidP="00547111">
            <w:pPr>
              <w:pStyle w:val="CRCoverPage"/>
              <w:spacing w:after="0"/>
              <w:rPr>
                <w:rFonts w:hint="eastAsia"/>
                <w:noProof/>
                <w:lang w:eastAsia="zh-CN"/>
              </w:rPr>
            </w:pPr>
            <w:r>
              <w:rPr>
                <w:rFonts w:hint="eastAsia"/>
                <w:lang w:eastAsia="zh-CN"/>
              </w:rPr>
              <w:t>0017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8FB">
            <w:pPr>
              <w:pStyle w:val="CRCoverPage"/>
              <w:spacing w:after="0"/>
              <w:jc w:val="center"/>
              <w:rPr>
                <w:noProof/>
                <w:sz w:val="28"/>
                <w:lang w:eastAsia="zh-CN"/>
              </w:rPr>
            </w:pPr>
            <w:r>
              <w:rPr>
                <w:rFonts w:hint="eastAsia"/>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E42">
            <w:pPr>
              <w:pStyle w:val="CRCoverPage"/>
              <w:spacing w:after="0"/>
              <w:ind w:left="100"/>
              <w:rPr>
                <w:noProof/>
                <w:lang w:eastAsia="zh-CN"/>
              </w:rPr>
            </w:pPr>
            <w:r>
              <w:rPr>
                <w:rFonts w:hint="eastAsia"/>
                <w:lang w:eastAsia="zh-CN"/>
              </w:rPr>
              <w:t>FC values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8FB">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4D73">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4D73">
            <w:pPr>
              <w:pStyle w:val="CRCoverPage"/>
              <w:spacing w:after="0"/>
              <w:ind w:left="100"/>
              <w:rPr>
                <w:noProof/>
                <w:lang w:eastAsia="zh-CN"/>
              </w:rPr>
            </w:pPr>
            <w:r>
              <w:rPr>
                <w:rFonts w:hint="eastAsia"/>
                <w:lang w:eastAsia="zh-CN"/>
              </w:rPr>
              <w:t>2020-07-31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009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4D73">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6E42" w:rsidP="001D4D73">
            <w:pPr>
              <w:pStyle w:val="CRCoverPage"/>
              <w:spacing w:after="0"/>
              <w:rPr>
                <w:noProof/>
              </w:rPr>
            </w:pPr>
            <w:r>
              <w:rPr>
                <w:noProof/>
                <w:lang w:eastAsia="zh-CN"/>
              </w:rPr>
              <w:t>I</w:t>
            </w:r>
            <w:r>
              <w:rPr>
                <w:rFonts w:hint="eastAsia"/>
                <w:noProof/>
                <w:lang w:eastAsia="zh-CN"/>
              </w:rPr>
              <w:t>n current version of TS 33.535, there</w:t>
            </w:r>
            <w:r>
              <w:rPr>
                <w:noProof/>
                <w:lang w:eastAsia="zh-CN"/>
              </w:rPr>
              <w:t>’</w:t>
            </w:r>
            <w:r>
              <w:rPr>
                <w:rFonts w:hint="eastAsia"/>
                <w:noProof/>
                <w:lang w:eastAsia="zh-CN"/>
              </w:rPr>
              <w:t>s lack of FC values allocation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4D73" w:rsidP="00FA6E42">
            <w:pPr>
              <w:pStyle w:val="CRCoverPage"/>
              <w:spacing w:after="0"/>
              <w:ind w:left="100"/>
              <w:rPr>
                <w:noProof/>
                <w:lang w:eastAsia="zh-CN"/>
              </w:rPr>
            </w:pPr>
            <w:r>
              <w:rPr>
                <w:rFonts w:hint="eastAsia"/>
                <w:noProof/>
                <w:lang w:eastAsia="zh-CN"/>
              </w:rPr>
              <w:t xml:space="preserve">Adding the </w:t>
            </w:r>
            <w:r w:rsidR="00FA6E42">
              <w:rPr>
                <w:rFonts w:hint="eastAsia"/>
                <w:noProof/>
                <w:lang w:eastAsia="zh-CN"/>
              </w:rPr>
              <w:t>FC values allocated from TS 33.220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4D7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4D73" w:rsidP="00FA6E42">
            <w:pPr>
              <w:pStyle w:val="CRCoverPage"/>
              <w:spacing w:after="0"/>
              <w:ind w:left="100"/>
              <w:rPr>
                <w:noProof/>
                <w:lang w:eastAsia="zh-CN"/>
              </w:rPr>
            </w:pPr>
            <w:r>
              <w:rPr>
                <w:noProof/>
                <w:lang w:eastAsia="zh-CN"/>
              </w:rPr>
              <w:t>I</w:t>
            </w:r>
            <w:r>
              <w:rPr>
                <w:rFonts w:hint="eastAsia"/>
                <w:noProof/>
                <w:lang w:eastAsia="zh-CN"/>
              </w:rPr>
              <w:t xml:space="preserve">ncomplete </w:t>
            </w:r>
            <w:r w:rsidR="00FA6E42">
              <w:rPr>
                <w:rFonts w:hint="eastAsia"/>
                <w:noProof/>
                <w:lang w:eastAsia="zh-CN"/>
              </w:rPr>
              <w:t>Annex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4D73">
            <w:pPr>
              <w:pStyle w:val="CRCoverPage"/>
              <w:spacing w:after="0"/>
              <w:jc w:val="center"/>
              <w:rPr>
                <w:b/>
                <w:caps/>
                <w:noProof/>
                <w:lang w:eastAsia="zh-CN"/>
              </w:rPr>
            </w:pPr>
            <w:r>
              <w:rPr>
                <w:rFonts w:hint="eastAsia"/>
                <w:b/>
                <w:caps/>
                <w:noProof/>
                <w:lang w:eastAsia="zh-CN"/>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4D73">
            <w:pPr>
              <w:pStyle w:val="CRCoverPage"/>
              <w:spacing w:after="0"/>
              <w:jc w:val="center"/>
              <w:rPr>
                <w:b/>
                <w:caps/>
                <w:noProof/>
                <w:lang w:eastAsia="zh-CN"/>
              </w:rPr>
            </w:pPr>
            <w:r>
              <w:rPr>
                <w:rFonts w:hint="eastAsia"/>
                <w:b/>
                <w:caps/>
                <w:noProof/>
                <w:lang w:eastAsia="zh-CN"/>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4D73">
            <w:pPr>
              <w:pStyle w:val="CRCoverPage"/>
              <w:spacing w:after="0"/>
              <w:jc w:val="center"/>
              <w:rPr>
                <w:b/>
                <w:caps/>
                <w:noProof/>
                <w:lang w:eastAsia="zh-CN"/>
              </w:rPr>
            </w:pPr>
            <w:r>
              <w:rPr>
                <w:rFonts w:hint="eastAsia"/>
                <w:b/>
                <w:caps/>
                <w:noProof/>
                <w:lang w:eastAsia="zh-CN"/>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D4D73" w:rsidRPr="00D1095B" w:rsidRDefault="001D4D73" w:rsidP="001D4D73">
      <w:pPr>
        <w:pStyle w:val="3"/>
        <w:rPr>
          <w:color w:val="4F81BD"/>
        </w:rPr>
      </w:pPr>
      <w:bookmarkStart w:id="3" w:name="_Toc42177165"/>
      <w:bookmarkStart w:id="4" w:name="_Toc42179518"/>
      <w:bookmarkStart w:id="5" w:name="_Toc42246791"/>
      <w:bookmarkStart w:id="6" w:name="_Toc4007667"/>
      <w:bookmarkStart w:id="7" w:name="_Toc8369503"/>
      <w:bookmarkStart w:id="8" w:name="_Toc18306596"/>
      <w:r w:rsidRPr="00D1095B">
        <w:rPr>
          <w:color w:val="4F81BD"/>
        </w:rPr>
        <w:lastRenderedPageBreak/>
        <w:t>*****************</w:t>
      </w:r>
      <w:r>
        <w:rPr>
          <w:rFonts w:hint="eastAsia"/>
          <w:color w:val="4F81BD"/>
          <w:lang w:eastAsia="zh-CN"/>
        </w:rPr>
        <w:t>***********</w:t>
      </w:r>
      <w:r w:rsidRPr="00D1095B">
        <w:rPr>
          <w:color w:val="4F81BD"/>
        </w:rPr>
        <w:t xml:space="preserve">* Start of </w:t>
      </w:r>
      <w:r>
        <w:rPr>
          <w:color w:val="4F81BD"/>
        </w:rPr>
        <w:t>1</w:t>
      </w:r>
      <w:r w:rsidRPr="005B0A22">
        <w:rPr>
          <w:color w:val="4F81BD"/>
          <w:vertAlign w:val="superscript"/>
        </w:rPr>
        <w:t>st</w:t>
      </w:r>
      <w:r>
        <w:rPr>
          <w:color w:val="4F81BD"/>
        </w:rPr>
        <w:t xml:space="preserve"> </w:t>
      </w:r>
      <w:r w:rsidRPr="00D1095B">
        <w:rPr>
          <w:color w:val="4F81BD"/>
        </w:rPr>
        <w:t>change *********************</w:t>
      </w:r>
      <w:r>
        <w:rPr>
          <w:rFonts w:hint="eastAsia"/>
          <w:color w:val="4F81BD"/>
          <w:lang w:eastAsia="zh-CN"/>
        </w:rPr>
        <w:t>****</w:t>
      </w:r>
      <w:r w:rsidRPr="00D1095B">
        <w:rPr>
          <w:color w:val="4F81BD"/>
        </w:rPr>
        <w:t>**********</w:t>
      </w:r>
    </w:p>
    <w:p w:rsidR="00FA6E42" w:rsidRPr="00F16DBC" w:rsidRDefault="00FA6E42" w:rsidP="00FA6E42">
      <w:pPr>
        <w:pStyle w:val="8"/>
      </w:pPr>
      <w:bookmarkStart w:id="9" w:name="_Toc42179552"/>
      <w:bookmarkStart w:id="10" w:name="_Toc42246825"/>
      <w:bookmarkEnd w:id="3"/>
      <w:bookmarkEnd w:id="4"/>
      <w:bookmarkEnd w:id="5"/>
      <w:bookmarkEnd w:id="6"/>
      <w:bookmarkEnd w:id="7"/>
      <w:bookmarkEnd w:id="8"/>
      <w:r w:rsidRPr="00F16DBC">
        <w:t xml:space="preserve">Annex </w:t>
      </w:r>
      <w:proofErr w:type="gramStart"/>
      <w:r w:rsidRPr="00F16DBC">
        <w:t>A</w:t>
      </w:r>
      <w:proofErr w:type="gramEnd"/>
      <w:r w:rsidRPr="00F16DBC">
        <w:t xml:space="preserve"> (normative): </w:t>
      </w:r>
      <w:r>
        <w:br/>
      </w:r>
      <w:r w:rsidRPr="00F16DBC">
        <w:t>Key derivation functions</w:t>
      </w:r>
      <w:bookmarkEnd w:id="9"/>
      <w:bookmarkEnd w:id="10"/>
    </w:p>
    <w:p w:rsidR="00FA6E42" w:rsidRPr="00F16DBC" w:rsidRDefault="00FA6E42" w:rsidP="00FA6E42">
      <w:pPr>
        <w:pStyle w:val="1"/>
      </w:pPr>
      <w:bookmarkStart w:id="11" w:name="_Toc42177201"/>
      <w:bookmarkStart w:id="12" w:name="_Toc42179553"/>
      <w:bookmarkStart w:id="13" w:name="_Toc42246826"/>
      <w:r w:rsidRPr="00F16DBC">
        <w:t>A.1</w:t>
      </w:r>
      <w:r w:rsidRPr="00F16DBC">
        <w:tab/>
        <w:t>KDF interface and input parameter construction</w:t>
      </w:r>
      <w:bookmarkEnd w:id="11"/>
      <w:bookmarkEnd w:id="12"/>
      <w:bookmarkEnd w:id="13"/>
    </w:p>
    <w:p w:rsidR="00FA6E42" w:rsidRPr="00F16DBC" w:rsidRDefault="00FA6E42" w:rsidP="00FA6E42">
      <w:pPr>
        <w:pStyle w:val="2"/>
      </w:pPr>
      <w:bookmarkStart w:id="14" w:name="_Toc42177202"/>
      <w:bookmarkStart w:id="15" w:name="_Toc42179554"/>
      <w:bookmarkStart w:id="16" w:name="_Toc42246827"/>
      <w:r w:rsidRPr="00F16DBC">
        <w:t>A.1.1</w:t>
      </w:r>
      <w:r w:rsidRPr="00F16DBC">
        <w:tab/>
        <w:t>General</w:t>
      </w:r>
      <w:bookmarkEnd w:id="14"/>
      <w:bookmarkEnd w:id="15"/>
      <w:bookmarkEnd w:id="16"/>
    </w:p>
    <w:p w:rsidR="00FA6E42" w:rsidRPr="00F16DBC" w:rsidRDefault="00FA6E42" w:rsidP="00FA6E42">
      <w:r w:rsidRPr="00F16DBC">
        <w:t xml:space="preserve">All key derivations for </w:t>
      </w:r>
      <w:r w:rsidRPr="00F16DBC">
        <w:rPr>
          <w:rFonts w:hint="eastAsia"/>
          <w:lang w:eastAsia="zh-CN"/>
        </w:rPr>
        <w:t>AKMA</w:t>
      </w:r>
      <w:r w:rsidRPr="00F16DBC">
        <w:t xml:space="preserve"> shall be performed using the key derivation function (KDF) specified in Annex B.2.</w:t>
      </w:r>
      <w:r w:rsidRPr="00F16DBC">
        <w:rPr>
          <w:rFonts w:hint="eastAsia"/>
          <w:lang w:eastAsia="zh-CN"/>
        </w:rPr>
        <w:t>2</w:t>
      </w:r>
      <w:r w:rsidRPr="00F16DBC">
        <w:t xml:space="preserve"> of TS 33.220 [</w:t>
      </w:r>
      <w:r w:rsidRPr="00F16DBC">
        <w:rPr>
          <w:rFonts w:hint="eastAsia"/>
          <w:lang w:eastAsia="zh-CN"/>
        </w:rPr>
        <w:t>4</w:t>
      </w:r>
      <w:r w:rsidRPr="00F16DBC">
        <w:t xml:space="preserve">]. </w:t>
      </w:r>
    </w:p>
    <w:p w:rsidR="00FA6E42" w:rsidRPr="00F16DBC" w:rsidRDefault="00FA6E42" w:rsidP="00FA6E42">
      <w:r w:rsidRPr="00F16DBC">
        <w:t>This clause specifies how to construct the input string, S, and the input key, KEY, for each distinct use of the KDF. Note that "KEY" is denoted "Key" in TS 33.220 [</w:t>
      </w:r>
      <w:r w:rsidRPr="00F16DBC">
        <w:rPr>
          <w:rFonts w:hint="eastAsia"/>
          <w:lang w:eastAsia="zh-CN"/>
        </w:rPr>
        <w:t>4</w:t>
      </w:r>
      <w:r w:rsidRPr="00F16DBC">
        <w:t xml:space="preserve">]. </w:t>
      </w:r>
    </w:p>
    <w:p w:rsidR="00FA6E42" w:rsidRPr="00F16DBC" w:rsidRDefault="00FA6E42" w:rsidP="00FA6E42">
      <w:pPr>
        <w:pStyle w:val="2"/>
      </w:pPr>
      <w:bookmarkStart w:id="17" w:name="_Toc42177203"/>
      <w:bookmarkStart w:id="18" w:name="_Toc42179555"/>
      <w:bookmarkStart w:id="19" w:name="_Toc42246828"/>
      <w:r w:rsidRPr="00F16DBC">
        <w:t>A.1.2</w:t>
      </w:r>
      <w:r w:rsidRPr="00F16DBC">
        <w:tab/>
        <w:t>FC value allocations</w:t>
      </w:r>
      <w:bookmarkEnd w:id="17"/>
      <w:bookmarkEnd w:id="18"/>
      <w:bookmarkEnd w:id="19"/>
    </w:p>
    <w:p w:rsidR="00FA6E42" w:rsidRPr="00F16DBC" w:rsidRDefault="00FA6E42" w:rsidP="00FA6E42">
      <w:r w:rsidRPr="00F16DBC">
        <w:t>The FC number space used is controlled by TS 33.220 [</w:t>
      </w:r>
      <w:r w:rsidRPr="00F16DBC">
        <w:rPr>
          <w:rFonts w:hint="eastAsia"/>
          <w:lang w:eastAsia="zh-CN"/>
        </w:rPr>
        <w:t>4</w:t>
      </w:r>
      <w:r w:rsidRPr="00F16DBC">
        <w:t xml:space="preserve">], FC values allocated for the present document are in </w:t>
      </w:r>
      <w:r w:rsidRPr="00F16DBC">
        <w:rPr>
          <w:rFonts w:hint="eastAsia"/>
          <w:lang w:eastAsia="zh-CN"/>
        </w:rPr>
        <w:t xml:space="preserve">the </w:t>
      </w:r>
      <w:r w:rsidRPr="00F16DBC">
        <w:t xml:space="preserve">range </w:t>
      </w:r>
      <w:proofErr w:type="gramStart"/>
      <w:r w:rsidRPr="00F16DBC">
        <w:t>of</w:t>
      </w:r>
      <w:ins w:id="20" w:author="Xiaoting " w:date="2020-07-31T11:29:00Z">
        <w:r>
          <w:rPr>
            <w:rFonts w:hint="eastAsia"/>
            <w:lang w:eastAsia="zh-CN"/>
          </w:rPr>
          <w:t xml:space="preserve"> </w:t>
        </w:r>
      </w:ins>
      <w:ins w:id="21" w:author="Xiaoting " w:date="2020-07-31T12:21:00Z">
        <w:r>
          <w:t xml:space="preserve"> 0x80</w:t>
        </w:r>
        <w:proofErr w:type="gramEnd"/>
        <w:r>
          <w:t xml:space="preserve"> – 0x</w:t>
        </w:r>
      </w:ins>
      <w:ins w:id="22" w:author="Xiaoting " w:date="2020-07-31T12:23:00Z">
        <w:r>
          <w:rPr>
            <w:rFonts w:hint="eastAsia"/>
            <w:lang w:eastAsia="zh-CN"/>
          </w:rPr>
          <w:t>82</w:t>
        </w:r>
      </w:ins>
      <w:del w:id="23" w:author="Xiaoting " w:date="2020-07-31T12:21:00Z">
        <w:r w:rsidRPr="00F16DBC" w:rsidDel="00535090">
          <w:rPr>
            <w:rFonts w:hint="eastAsia"/>
            <w:lang w:eastAsia="zh-CN"/>
          </w:rPr>
          <w:delText>TBD1-TBDx</w:delText>
        </w:r>
      </w:del>
      <w:r w:rsidRPr="00F16DBC">
        <w:t xml:space="preserve">. </w:t>
      </w:r>
    </w:p>
    <w:p w:rsidR="00FA6E42" w:rsidRPr="00F16DBC" w:rsidRDefault="00FA6E42" w:rsidP="00FA6E42">
      <w:pPr>
        <w:pStyle w:val="1"/>
      </w:pPr>
      <w:bookmarkStart w:id="24" w:name="_Toc42177204"/>
      <w:bookmarkStart w:id="25" w:name="_Toc42179556"/>
      <w:bookmarkStart w:id="26" w:name="_Toc42246829"/>
      <w:r w:rsidRPr="00F16DBC">
        <w:t>A.2</w:t>
      </w:r>
      <w:r w:rsidRPr="00F16DBC">
        <w:tab/>
        <w:t>K</w:t>
      </w:r>
      <w:r w:rsidRPr="00F16DBC">
        <w:rPr>
          <w:rFonts w:hint="eastAsia"/>
          <w:vertAlign w:val="subscript"/>
          <w:lang w:eastAsia="zh-CN"/>
        </w:rPr>
        <w:t>AKMA</w:t>
      </w:r>
      <w:r w:rsidRPr="00F16DBC">
        <w:t xml:space="preserve"> derivation function</w:t>
      </w:r>
      <w:bookmarkEnd w:id="24"/>
      <w:bookmarkEnd w:id="25"/>
      <w:bookmarkEnd w:id="26"/>
    </w:p>
    <w:p w:rsidR="00FA6E42" w:rsidRPr="00F16DBC" w:rsidRDefault="00FA6E42" w:rsidP="00FA6E42">
      <w:r w:rsidRPr="00F16DBC">
        <w:t>When deriving a K</w:t>
      </w:r>
      <w:r w:rsidRPr="00F16DBC">
        <w:rPr>
          <w:rFonts w:hint="eastAsia"/>
          <w:vertAlign w:val="subscript"/>
          <w:lang w:eastAsia="zh-CN"/>
        </w:rPr>
        <w:t>AKMA</w:t>
      </w:r>
      <w:r w:rsidRPr="00F16DBC">
        <w:t xml:space="preserve"> from K</w:t>
      </w:r>
      <w:r w:rsidRPr="00F16DBC">
        <w:rPr>
          <w:vertAlign w:val="subscript"/>
        </w:rPr>
        <w:t>AUSF</w:t>
      </w:r>
      <w:r w:rsidRPr="00F16DBC">
        <w:t>, the following parameters shall be used to form the input S to the KDF:</w:t>
      </w:r>
    </w:p>
    <w:p w:rsidR="00FA6E42" w:rsidRPr="00F16DBC" w:rsidRDefault="00FA6E42" w:rsidP="00FA6E42">
      <w:pPr>
        <w:pStyle w:val="B1"/>
      </w:pPr>
      <w:r w:rsidRPr="00F16DBC">
        <w:t>-</w:t>
      </w:r>
      <w:r w:rsidRPr="00F16DBC">
        <w:tab/>
        <w:t xml:space="preserve">FC = </w:t>
      </w:r>
      <w:del w:id="27" w:author="Xiaoting " w:date="2020-07-31T12:21:00Z">
        <w:r w:rsidRPr="00F16DBC" w:rsidDel="00535090">
          <w:rPr>
            <w:rFonts w:hint="eastAsia"/>
            <w:lang w:eastAsia="zh-CN"/>
          </w:rPr>
          <w:delText>TBD1</w:delText>
        </w:r>
      </w:del>
      <w:ins w:id="28" w:author="Xiaoting " w:date="2020-07-31T12:21:00Z">
        <w:r>
          <w:rPr>
            <w:rFonts w:hint="eastAsia"/>
            <w:lang w:eastAsia="zh-CN"/>
          </w:rPr>
          <w:t>0x80</w:t>
        </w:r>
      </w:ins>
      <w:r w:rsidRPr="00F16DBC">
        <w:t>;</w:t>
      </w:r>
    </w:p>
    <w:p w:rsidR="00FA6E42" w:rsidRPr="00F16DBC" w:rsidRDefault="00FA6E42" w:rsidP="00FA6E42">
      <w:pPr>
        <w:pStyle w:val="B1"/>
      </w:pPr>
      <w:bookmarkStart w:id="29" w:name="OLE_LINK17"/>
      <w:bookmarkStart w:id="30" w:name="OLE_LINK18"/>
      <w:r w:rsidRPr="00F16DBC">
        <w:t>-</w:t>
      </w:r>
      <w:r w:rsidRPr="00F16DBC">
        <w:tab/>
        <w:t xml:space="preserve">P0 = </w:t>
      </w:r>
      <w:r w:rsidRPr="00F16DBC">
        <w:rPr>
          <w:lang w:eastAsia="zh-CN"/>
        </w:rPr>
        <w:t>"</w:t>
      </w:r>
      <w:r w:rsidRPr="00F16DBC">
        <w:rPr>
          <w:rFonts w:hint="eastAsia"/>
          <w:lang w:eastAsia="zh-CN"/>
        </w:rPr>
        <w:t>AKMA</w:t>
      </w:r>
      <w:r w:rsidRPr="00F16DBC">
        <w:rPr>
          <w:lang w:eastAsia="zh-CN"/>
        </w:rPr>
        <w:t>"</w:t>
      </w:r>
      <w:r w:rsidRPr="00F16DBC">
        <w:t>;</w:t>
      </w:r>
    </w:p>
    <w:p w:rsidR="00FA6E42" w:rsidRPr="00F16DBC" w:rsidRDefault="00FA6E42" w:rsidP="00FA6E42">
      <w:pPr>
        <w:pStyle w:val="B1"/>
      </w:pPr>
      <w:r w:rsidRPr="00F16DBC">
        <w:t>-</w:t>
      </w:r>
      <w:r w:rsidRPr="00F16DBC">
        <w:tab/>
        <w:t xml:space="preserve">L0 = length of </w:t>
      </w:r>
      <w:r w:rsidRPr="00F16DBC">
        <w:rPr>
          <w:lang w:eastAsia="zh-CN"/>
        </w:rPr>
        <w:t>"</w:t>
      </w:r>
      <w:r w:rsidRPr="00F16DBC">
        <w:rPr>
          <w:rFonts w:hint="eastAsia"/>
          <w:lang w:eastAsia="zh-CN"/>
        </w:rPr>
        <w:t>AKMA</w:t>
      </w:r>
      <w:r w:rsidRPr="00F16DBC">
        <w:rPr>
          <w:lang w:eastAsia="zh-CN"/>
        </w:rPr>
        <w:t>"</w:t>
      </w:r>
      <w:r w:rsidRPr="00F16DBC">
        <w:t>;</w:t>
      </w:r>
      <w:r w:rsidRPr="00F16DBC">
        <w:rPr>
          <w:rFonts w:ascii="Calibri" w:hAnsi="Calibri"/>
          <w:sz w:val="22"/>
          <w:szCs w:val="22"/>
        </w:rPr>
        <w:t xml:space="preserve"> </w:t>
      </w:r>
      <w:r w:rsidRPr="00F16DBC">
        <w:t>(i.e. 0x00 0x04)</w:t>
      </w:r>
    </w:p>
    <w:p w:rsidR="00FA6E42" w:rsidRPr="00F16DBC" w:rsidRDefault="00FA6E42" w:rsidP="00FA6E42">
      <w:pPr>
        <w:pStyle w:val="B1"/>
        <w:rPr>
          <w:lang w:eastAsia="zh-CN"/>
        </w:rPr>
      </w:pPr>
      <w:r w:rsidRPr="00F16DBC">
        <w:t>-</w:t>
      </w:r>
      <w:r w:rsidRPr="00F16DBC">
        <w:tab/>
        <w:t>P1 =</w:t>
      </w:r>
      <w:r w:rsidRPr="00F16DBC">
        <w:rPr>
          <w:rFonts w:hint="eastAsia"/>
          <w:lang w:eastAsia="zh-CN"/>
        </w:rPr>
        <w:t xml:space="preserve"> SUPI;</w:t>
      </w:r>
    </w:p>
    <w:p w:rsidR="00FA6E42" w:rsidRPr="00F16DBC" w:rsidRDefault="00FA6E42" w:rsidP="00FA6E42">
      <w:pPr>
        <w:pStyle w:val="B1"/>
      </w:pPr>
      <w:r w:rsidRPr="00F16DBC">
        <w:t>-</w:t>
      </w:r>
      <w:r w:rsidRPr="00F16DBC">
        <w:tab/>
        <w:t>L1 = length of</w:t>
      </w:r>
      <w:r w:rsidRPr="00F16DBC">
        <w:rPr>
          <w:rFonts w:hint="eastAsia"/>
          <w:lang w:eastAsia="zh-CN"/>
        </w:rPr>
        <w:t xml:space="preserve"> SUPI</w:t>
      </w:r>
      <w:r w:rsidRPr="00F16DBC">
        <w:t>.</w:t>
      </w:r>
    </w:p>
    <w:bookmarkEnd w:id="29"/>
    <w:bookmarkEnd w:id="30"/>
    <w:p w:rsidR="00FA6E42" w:rsidRPr="00F16DBC" w:rsidRDefault="00FA6E42" w:rsidP="00FA6E42">
      <w:r w:rsidRPr="00F16DBC">
        <w:t xml:space="preserve">The input key </w:t>
      </w:r>
      <w:proofErr w:type="spellStart"/>
      <w:r w:rsidRPr="00F16DBC">
        <w:t>KEY</w:t>
      </w:r>
      <w:proofErr w:type="spellEnd"/>
      <w:r w:rsidRPr="00F16DBC">
        <w:t xml:space="preserve"> shall be K</w:t>
      </w:r>
      <w:r w:rsidRPr="00F16DBC">
        <w:rPr>
          <w:vertAlign w:val="subscript"/>
        </w:rPr>
        <w:t>AUSF</w:t>
      </w:r>
      <w:r w:rsidRPr="00F16DBC">
        <w:t xml:space="preserve">. </w:t>
      </w:r>
    </w:p>
    <w:p w:rsidR="00FA6E42" w:rsidRPr="00F16DBC" w:rsidRDefault="00FA6E42" w:rsidP="00FA6E42">
      <w:pPr>
        <w:pStyle w:val="1"/>
        <w:rPr>
          <w:rFonts w:eastAsia="SimSun"/>
        </w:rPr>
      </w:pPr>
      <w:bookmarkStart w:id="31" w:name="_Toc42179557"/>
      <w:bookmarkStart w:id="32" w:name="_Toc42246830"/>
      <w:r w:rsidRPr="00F16DBC">
        <w:rPr>
          <w:rFonts w:eastAsia="SimSun"/>
        </w:rPr>
        <w:t>A.3</w:t>
      </w:r>
      <w:r w:rsidRPr="00F16DBC">
        <w:rPr>
          <w:rFonts w:eastAsia="SimSun"/>
        </w:rPr>
        <w:tab/>
        <w:t>A-TID derivation function</w:t>
      </w:r>
      <w:bookmarkEnd w:id="31"/>
      <w:bookmarkEnd w:id="32"/>
    </w:p>
    <w:p w:rsidR="00FA6E42" w:rsidRPr="00F16DBC" w:rsidRDefault="00FA6E42" w:rsidP="00FA6E42">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rsidR="00FA6E42" w:rsidRPr="00F16DBC" w:rsidRDefault="00FA6E42" w:rsidP="00FA6E42">
      <w:pPr>
        <w:pStyle w:val="B1"/>
        <w:rPr>
          <w:rFonts w:eastAsia="SimSun"/>
        </w:rPr>
      </w:pPr>
      <w:r w:rsidRPr="00F16DBC">
        <w:rPr>
          <w:rFonts w:eastAsia="SimSun"/>
        </w:rPr>
        <w:t>-</w:t>
      </w:r>
      <w:r w:rsidRPr="00F16DBC">
        <w:rPr>
          <w:rFonts w:eastAsia="SimSun"/>
        </w:rPr>
        <w:tab/>
        <w:t xml:space="preserve">FC = </w:t>
      </w:r>
      <w:del w:id="33" w:author="Xiaoting " w:date="2020-07-31T12:22:00Z">
        <w:r w:rsidRPr="00F16DBC" w:rsidDel="00535090">
          <w:rPr>
            <w:rFonts w:eastAsia="SimSun" w:hint="eastAsia"/>
            <w:lang w:eastAsia="zh-CN"/>
          </w:rPr>
          <w:delText>TBD</w:delText>
        </w:r>
      </w:del>
      <w:ins w:id="34" w:author="Xiaoting " w:date="2020-07-31T12:22:00Z">
        <w:r>
          <w:rPr>
            <w:rFonts w:hint="eastAsia"/>
            <w:lang w:eastAsia="zh-CN"/>
          </w:rPr>
          <w:t>0x81</w:t>
        </w:r>
      </w:ins>
      <w:r w:rsidRPr="00F16DBC">
        <w:rPr>
          <w:rFonts w:eastAsia="SimSun"/>
        </w:rPr>
        <w:t>;</w:t>
      </w:r>
    </w:p>
    <w:p w:rsidR="00FA6E42" w:rsidRPr="00F16DBC" w:rsidRDefault="00FA6E42" w:rsidP="00FA6E42">
      <w:pPr>
        <w:pStyle w:val="B1"/>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rsidR="00FA6E42" w:rsidRPr="00F16DBC" w:rsidRDefault="00FA6E42" w:rsidP="00FA6E42">
      <w:pPr>
        <w:pStyle w:val="B1"/>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rsidR="00FA6E42" w:rsidRPr="00F16DBC" w:rsidRDefault="00FA6E42" w:rsidP="00FA6E42">
      <w:pPr>
        <w:pStyle w:val="B1"/>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rsidR="00FA6E42" w:rsidRPr="00F16DBC" w:rsidRDefault="00FA6E42" w:rsidP="00FA6E42">
      <w:pPr>
        <w:pStyle w:val="B1"/>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rsidR="00FA6E42" w:rsidRPr="00F16DBC" w:rsidRDefault="00FA6E42" w:rsidP="00FA6E42">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rsidR="00FA6E42" w:rsidRPr="00F16DBC" w:rsidRDefault="00FA6E42" w:rsidP="00FA6E42">
      <w:pPr>
        <w:pStyle w:val="1"/>
        <w:rPr>
          <w:rFonts w:eastAsia="SimSun"/>
        </w:rPr>
      </w:pPr>
      <w:bookmarkStart w:id="35" w:name="_Toc42179558"/>
      <w:bookmarkStart w:id="36" w:name="_Toc42246831"/>
      <w:r w:rsidRPr="00F16DBC">
        <w:rPr>
          <w:rFonts w:eastAsia="SimSun"/>
        </w:rPr>
        <w:t>A.4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35"/>
      <w:bookmarkEnd w:id="36"/>
    </w:p>
    <w:p w:rsidR="00FA6E42" w:rsidRPr="00F16DBC" w:rsidRDefault="00FA6E42" w:rsidP="00FA6E42">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rsidR="00FA6E42" w:rsidRPr="00F16DBC" w:rsidRDefault="00FA6E42" w:rsidP="00FA6E42">
      <w:pPr>
        <w:pStyle w:val="B1"/>
        <w:rPr>
          <w:rFonts w:eastAsia="SimSun"/>
        </w:rPr>
      </w:pPr>
      <w:r w:rsidRPr="00F16DBC">
        <w:rPr>
          <w:rFonts w:eastAsia="SimSun"/>
        </w:rPr>
        <w:t>-</w:t>
      </w:r>
      <w:r w:rsidRPr="00F16DBC">
        <w:rPr>
          <w:rFonts w:eastAsia="SimSun"/>
        </w:rPr>
        <w:tab/>
        <w:t xml:space="preserve">FC = </w:t>
      </w:r>
      <w:del w:id="37" w:author="Xiaoting " w:date="2020-07-31T12:22:00Z">
        <w:r w:rsidRPr="00F16DBC" w:rsidDel="00535090">
          <w:rPr>
            <w:rFonts w:eastAsia="SimSun"/>
          </w:rPr>
          <w:delText>TBD</w:delText>
        </w:r>
      </w:del>
      <w:ins w:id="38" w:author="Xiaoting " w:date="2020-07-31T12:22:00Z">
        <w:r>
          <w:rPr>
            <w:rFonts w:hint="eastAsia"/>
            <w:lang w:eastAsia="zh-CN"/>
          </w:rPr>
          <w:t>0x82</w:t>
        </w:r>
      </w:ins>
      <w:r w:rsidRPr="00F16DBC">
        <w:rPr>
          <w:rFonts w:eastAsia="SimSun"/>
        </w:rPr>
        <w:t>;</w:t>
      </w:r>
    </w:p>
    <w:p w:rsidR="00FA6E42" w:rsidRPr="00F16DBC" w:rsidRDefault="00FA6E42" w:rsidP="00FA6E42">
      <w:pPr>
        <w:pStyle w:val="B1"/>
        <w:rPr>
          <w:rFonts w:eastAsia="SimSun"/>
        </w:rPr>
      </w:pPr>
      <w:r w:rsidRPr="00F16DBC">
        <w:rPr>
          <w:rFonts w:eastAsia="SimSun"/>
        </w:rPr>
        <w:lastRenderedPageBreak/>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rsidR="00FA6E42" w:rsidRPr="00F16DBC" w:rsidRDefault="00FA6E42" w:rsidP="00FA6E42">
      <w:pPr>
        <w:pStyle w:val="B1"/>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rsidR="00FA6E42" w:rsidRPr="00F16DBC" w:rsidRDefault="00FA6E42" w:rsidP="00FA6E42">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AKMA</w:t>
      </w:r>
      <w:r w:rsidRPr="00F16DBC">
        <w:rPr>
          <w:rFonts w:eastAsia="SimSun"/>
        </w:rPr>
        <w:t xml:space="preserve">. </w:t>
      </w:r>
    </w:p>
    <w:p w:rsidR="00FA6E42" w:rsidRPr="00F16DBC" w:rsidRDefault="00FA6E42" w:rsidP="00FA6E42">
      <w:pPr>
        <w:rPr>
          <w:lang w:eastAsia="zh-CN"/>
        </w:rPr>
      </w:pPr>
    </w:p>
    <w:p w:rsidR="001D4D73" w:rsidRPr="00D1095B" w:rsidRDefault="001D4D73" w:rsidP="001D4D73">
      <w:pPr>
        <w:pStyle w:val="3"/>
        <w:rPr>
          <w:color w:val="4F81BD"/>
        </w:rPr>
      </w:pPr>
      <w:r w:rsidRPr="00D1095B">
        <w:rPr>
          <w:color w:val="4F81BD"/>
        </w:rPr>
        <w:t>*****************</w:t>
      </w:r>
      <w:r>
        <w:rPr>
          <w:rFonts w:hint="eastAsia"/>
          <w:color w:val="4F81BD"/>
          <w:lang w:eastAsia="zh-CN"/>
        </w:rPr>
        <w:t>***********</w:t>
      </w:r>
      <w:r w:rsidRPr="00D1095B">
        <w:rPr>
          <w:color w:val="4F81BD"/>
        </w:rPr>
        <w:t xml:space="preserve">* </w:t>
      </w:r>
      <w:r>
        <w:rPr>
          <w:rFonts w:hint="eastAsia"/>
          <w:color w:val="4F81BD"/>
          <w:lang w:eastAsia="zh-CN"/>
        </w:rPr>
        <w:t>End</w:t>
      </w:r>
      <w:r w:rsidRPr="00D1095B">
        <w:rPr>
          <w:color w:val="4F81BD"/>
        </w:rPr>
        <w:t xml:space="preserve"> of </w:t>
      </w:r>
      <w:r>
        <w:rPr>
          <w:color w:val="4F81BD"/>
        </w:rPr>
        <w:t>1</w:t>
      </w:r>
      <w:r w:rsidRPr="005B0A22">
        <w:rPr>
          <w:color w:val="4F81BD"/>
          <w:vertAlign w:val="superscript"/>
        </w:rPr>
        <w:t>st</w:t>
      </w:r>
      <w:r>
        <w:rPr>
          <w:color w:val="4F81BD"/>
        </w:rPr>
        <w:t xml:space="preserve"> </w:t>
      </w:r>
      <w:r w:rsidRPr="00D1095B">
        <w:rPr>
          <w:color w:val="4F81BD"/>
        </w:rPr>
        <w:t>change *********************</w:t>
      </w:r>
      <w:r>
        <w:rPr>
          <w:rFonts w:hint="eastAsia"/>
          <w:color w:val="4F81BD"/>
          <w:lang w:eastAsia="zh-CN"/>
        </w:rPr>
        <w:t>****</w:t>
      </w:r>
      <w:r w:rsidRPr="00D1095B">
        <w:rPr>
          <w:color w:val="4F81BD"/>
        </w:rPr>
        <w:t>**********</w:t>
      </w:r>
    </w:p>
    <w:p w:rsidR="001E41F3" w:rsidRDefault="001E41F3">
      <w:pPr>
        <w:rPr>
          <w:noProof/>
          <w:lang w:eastAsia="zh-CN"/>
        </w:rPr>
      </w:pPr>
    </w:p>
    <w:p w:rsidR="00EC22B0" w:rsidRDefault="00EC22B0">
      <w:pPr>
        <w:rPr>
          <w:noProof/>
          <w:lang w:eastAsia="zh-CN"/>
        </w:rPr>
      </w:pPr>
    </w:p>
    <w:p w:rsidR="00EC22B0" w:rsidRPr="00EC22B0" w:rsidRDefault="00EC22B0">
      <w:pPr>
        <w:rPr>
          <w:noProof/>
          <w:lang w:eastAsia="zh-CN"/>
        </w:rPr>
      </w:pPr>
    </w:p>
    <w:sectPr w:rsidR="00EC22B0" w:rsidRPr="00EC22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F4E" w:rsidRDefault="00F35F4E">
      <w:r>
        <w:separator/>
      </w:r>
    </w:p>
  </w:endnote>
  <w:endnote w:type="continuationSeparator" w:id="0">
    <w:p w:rsidR="00F35F4E" w:rsidRDefault="00F35F4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F4E" w:rsidRDefault="00F35F4E">
      <w:r>
        <w:separator/>
      </w:r>
    </w:p>
  </w:footnote>
  <w:footnote w:type="continuationSeparator" w:id="0">
    <w:p w:rsidR="00F35F4E" w:rsidRDefault="00F35F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42D22">
      <w:fldChar w:fldCharType="begin"/>
    </w:r>
    <w:r w:rsidR="00374DD4">
      <w:instrText>PAGE</w:instrText>
    </w:r>
    <w:r w:rsidR="00E42D22">
      <w:fldChar w:fldCharType="separate"/>
    </w:r>
    <w:r>
      <w:rPr>
        <w:noProof/>
      </w:rPr>
      <w:t>1</w:t>
    </w:r>
    <w:r w:rsidR="00E42D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7A57"/>
    <w:rsid w:val="00022E4A"/>
    <w:rsid w:val="00060096"/>
    <w:rsid w:val="000A6394"/>
    <w:rsid w:val="000B7FED"/>
    <w:rsid w:val="000C038A"/>
    <w:rsid w:val="000C6598"/>
    <w:rsid w:val="00144FFC"/>
    <w:rsid w:val="00145D43"/>
    <w:rsid w:val="00192C46"/>
    <w:rsid w:val="001A08B3"/>
    <w:rsid w:val="001A7B60"/>
    <w:rsid w:val="001B52F0"/>
    <w:rsid w:val="001B7A65"/>
    <w:rsid w:val="001D16CF"/>
    <w:rsid w:val="001D4D73"/>
    <w:rsid w:val="001E41F3"/>
    <w:rsid w:val="0026004D"/>
    <w:rsid w:val="002640DD"/>
    <w:rsid w:val="00275D12"/>
    <w:rsid w:val="00284FEB"/>
    <w:rsid w:val="002860C4"/>
    <w:rsid w:val="002B5741"/>
    <w:rsid w:val="002E0587"/>
    <w:rsid w:val="00305409"/>
    <w:rsid w:val="003267DB"/>
    <w:rsid w:val="003609EF"/>
    <w:rsid w:val="0036231A"/>
    <w:rsid w:val="00374DD4"/>
    <w:rsid w:val="003D786C"/>
    <w:rsid w:val="003E1A36"/>
    <w:rsid w:val="00410371"/>
    <w:rsid w:val="004242F1"/>
    <w:rsid w:val="004B75B7"/>
    <w:rsid w:val="004E2903"/>
    <w:rsid w:val="0051580D"/>
    <w:rsid w:val="00535090"/>
    <w:rsid w:val="00547111"/>
    <w:rsid w:val="00592D74"/>
    <w:rsid w:val="005E2C44"/>
    <w:rsid w:val="00621188"/>
    <w:rsid w:val="006257ED"/>
    <w:rsid w:val="00695808"/>
    <w:rsid w:val="006B46FB"/>
    <w:rsid w:val="006E21FB"/>
    <w:rsid w:val="006F38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03AD"/>
    <w:rsid w:val="00A7671C"/>
    <w:rsid w:val="00AA2CBC"/>
    <w:rsid w:val="00AB6AD4"/>
    <w:rsid w:val="00AC5820"/>
    <w:rsid w:val="00AD1CD8"/>
    <w:rsid w:val="00AE44F6"/>
    <w:rsid w:val="00B258BB"/>
    <w:rsid w:val="00B62AC8"/>
    <w:rsid w:val="00B66269"/>
    <w:rsid w:val="00B67B97"/>
    <w:rsid w:val="00B968C8"/>
    <w:rsid w:val="00BA3EC5"/>
    <w:rsid w:val="00BA51D9"/>
    <w:rsid w:val="00BB4B3E"/>
    <w:rsid w:val="00BB5DFC"/>
    <w:rsid w:val="00BD279D"/>
    <w:rsid w:val="00BD6BB8"/>
    <w:rsid w:val="00BD73DA"/>
    <w:rsid w:val="00C61A19"/>
    <w:rsid w:val="00C66BA2"/>
    <w:rsid w:val="00C73B3A"/>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42D22"/>
    <w:rsid w:val="00EB09B7"/>
    <w:rsid w:val="00EC22B0"/>
    <w:rsid w:val="00EE7D7C"/>
    <w:rsid w:val="00F25D98"/>
    <w:rsid w:val="00F300FB"/>
    <w:rsid w:val="00F35F4E"/>
    <w:rsid w:val="00FA6E42"/>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1D4D73"/>
    <w:rPr>
      <w:rFonts w:ascii="Times New Roman" w:hAnsi="Times New Roman"/>
      <w:lang w:val="en-GB" w:eastAsia="en-US"/>
    </w:rPr>
  </w:style>
  <w:style w:type="character" w:customStyle="1" w:styleId="B1Char1">
    <w:name w:val="B1 Char1"/>
    <w:link w:val="B1"/>
    <w:locked/>
    <w:rsid w:val="00EC22B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5F09-6331-4714-A793-5D4C4BE6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483</Words>
  <Characters>2756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 </cp:lastModifiedBy>
  <cp:revision>2</cp:revision>
  <cp:lastPrinted>1899-12-31T23:00:00Z</cp:lastPrinted>
  <dcterms:created xsi:type="dcterms:W3CDTF">2020-08-07T08:51:00Z</dcterms:created>
  <dcterms:modified xsi:type="dcterms:W3CDTF">2020-08-07T08:51:00Z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